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D69378" w14:textId="52A1B5F8"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E8310E">
        <w:rPr>
          <w:b/>
          <w:noProof/>
          <w:sz w:val="24"/>
        </w:rPr>
        <w:t>5</w:t>
      </w:r>
      <w:r>
        <w:rPr>
          <w:b/>
          <w:i/>
          <w:noProof/>
          <w:sz w:val="28"/>
        </w:rPr>
        <w:tab/>
      </w:r>
      <w:fldSimple w:instr="DOCPROPERTY  Tdoc#  \* MERGEFORMAT">
        <w:r>
          <w:rPr>
            <w:b/>
            <w:i/>
            <w:noProof/>
            <w:sz w:val="28"/>
          </w:rPr>
          <w:t>S2-24</w:t>
        </w:r>
        <w:r w:rsidR="00783434" w:rsidRPr="00874937">
          <w:rPr>
            <w:b/>
            <w:i/>
            <w:noProof/>
            <w:sz w:val="28"/>
          </w:rPr>
          <w:t>1012</w:t>
        </w:r>
      </w:fldSimple>
      <w:r w:rsidR="00783434">
        <w:rPr>
          <w:b/>
          <w:i/>
          <w:noProof/>
          <w:sz w:val="28"/>
        </w:rPr>
        <w:t>0</w:t>
      </w:r>
    </w:p>
    <w:p w14:paraId="17816430" w14:textId="6921D51C" w:rsidR="00F84663" w:rsidRDefault="00E8310E" w:rsidP="00F84663">
      <w:pPr>
        <w:pStyle w:val="CRCoverPage"/>
        <w:outlineLvl w:val="0"/>
        <w:rPr>
          <w:b/>
          <w:noProof/>
          <w:sz w:val="24"/>
        </w:rPr>
      </w:pPr>
      <w:r>
        <w:rPr>
          <w:b/>
          <w:noProof/>
          <w:sz w:val="24"/>
        </w:rPr>
        <w:t>Hyderabad</w:t>
      </w:r>
      <w:r w:rsidR="00AE4730">
        <w:rPr>
          <w:b/>
          <w:noProof/>
          <w:sz w:val="24"/>
        </w:rPr>
        <w:t xml:space="preserve">, </w:t>
      </w:r>
      <w:r>
        <w:rPr>
          <w:b/>
          <w:noProof/>
          <w:sz w:val="24"/>
        </w:rPr>
        <w:t>India</w:t>
      </w:r>
      <w:r w:rsidR="00AE4730">
        <w:rPr>
          <w:b/>
          <w:noProof/>
          <w:sz w:val="24"/>
        </w:rPr>
        <w:t>, 1</w:t>
      </w:r>
      <w:r>
        <w:rPr>
          <w:b/>
          <w:noProof/>
          <w:sz w:val="24"/>
        </w:rPr>
        <w:t>4</w:t>
      </w:r>
      <w:r w:rsidR="00AE4730">
        <w:rPr>
          <w:b/>
          <w:noProof/>
          <w:sz w:val="24"/>
        </w:rPr>
        <w:t xml:space="preserve"> </w:t>
      </w:r>
      <w:r>
        <w:rPr>
          <w:b/>
          <w:noProof/>
          <w:sz w:val="24"/>
        </w:rPr>
        <w:t>–</w:t>
      </w:r>
      <w:r w:rsidR="00AE4730">
        <w:rPr>
          <w:b/>
          <w:noProof/>
          <w:sz w:val="24"/>
        </w:rPr>
        <w:t xml:space="preserve"> </w:t>
      </w:r>
      <w:r>
        <w:rPr>
          <w:b/>
          <w:noProof/>
          <w:sz w:val="24"/>
        </w:rPr>
        <w:t>18</w:t>
      </w:r>
      <w:r w:rsidRPr="00E8310E">
        <w:rPr>
          <w:b/>
          <w:noProof/>
          <w:sz w:val="24"/>
          <w:vertAlign w:val="superscript"/>
        </w:rPr>
        <w:t>th</w:t>
      </w:r>
      <w:r>
        <w:rPr>
          <w:b/>
          <w:noProof/>
          <w:sz w:val="24"/>
        </w:rPr>
        <w:t xml:space="preserve"> </w:t>
      </w:r>
      <w:r w:rsidR="00AE4730">
        <w:rPr>
          <w:b/>
          <w:noProof/>
          <w:sz w:val="24"/>
        </w:rPr>
        <w:t xml:space="preserve"> </w:t>
      </w:r>
      <w:r>
        <w:rPr>
          <w:b/>
          <w:noProof/>
          <w:sz w:val="24"/>
        </w:rPr>
        <w:t>October</w:t>
      </w:r>
      <w:r w:rsidR="00AE4730">
        <w:rPr>
          <w:b/>
          <w:noProof/>
          <w:sz w:val="24"/>
        </w:rPr>
        <w:t xml:space="preserve"> 2024</w:t>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AE4730">
        <w:rPr>
          <w:rFonts w:cs="Arial"/>
          <w:b/>
          <w:noProof/>
          <w:color w:val="3333FF"/>
          <w:sz w:val="24"/>
        </w:rPr>
        <w:tab/>
      </w:r>
      <w:r w:rsidR="00AE4730">
        <w:rPr>
          <w:rFonts w:cs="Arial"/>
          <w:b/>
          <w:noProof/>
          <w:color w:val="3333FF"/>
          <w:sz w:val="24"/>
        </w:rPr>
        <w:tab/>
        <w:t xml:space="preserve">          </w:t>
      </w:r>
      <w:r w:rsidR="00AE4730">
        <w:rPr>
          <w:b/>
          <w:noProof/>
          <w:color w:val="3333FF"/>
        </w:rPr>
        <w:t>(revision of S2-240)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32693" w:rsidR="001E41F3" w:rsidRPr="00410371" w:rsidRDefault="00783434" w:rsidP="009658BC">
            <w:pPr>
              <w:pStyle w:val="CRCoverPage"/>
              <w:spacing w:after="0"/>
              <w:jc w:val="center"/>
              <w:rPr>
                <w:noProof/>
              </w:rPr>
            </w:pPr>
            <w:r w:rsidRPr="00783434">
              <w:rPr>
                <w:b/>
                <w:noProof/>
                <w:sz w:val="28"/>
              </w:rPr>
              <w:t>572</w:t>
            </w:r>
            <w:r>
              <w:rPr>
                <w:b/>
                <w:noProof/>
                <w:sz w:val="28"/>
              </w:rPr>
              <w:t>3</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B4FF77"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8310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6B67D" w:rsidR="001E41F3" w:rsidRDefault="008151B0">
            <w:pPr>
              <w:pStyle w:val="CRCoverPage"/>
              <w:spacing w:after="0"/>
              <w:ind w:left="100"/>
              <w:rPr>
                <w:noProof/>
              </w:rPr>
            </w:pPr>
            <w:r>
              <w:rPr>
                <w:noProof/>
              </w:rPr>
              <w:t xml:space="preserve">Usage of UDP-Connect </w:t>
            </w:r>
            <w:r>
              <w:t>for Handling of end-to-end encrypted XR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42720" w:rsidR="001E41F3" w:rsidRDefault="00FE5D90">
            <w:pPr>
              <w:pStyle w:val="CRCoverPage"/>
              <w:spacing w:after="0"/>
              <w:ind w:left="100"/>
              <w:rPr>
                <w:noProof/>
              </w:rPr>
            </w:pPr>
            <w:bookmarkStart w:id="2" w:name="_Hlk98854634"/>
            <w:r>
              <w:rPr>
                <w:noProof/>
              </w:rPr>
              <w:t>202</w:t>
            </w:r>
            <w:r w:rsidR="000E3123">
              <w:rPr>
                <w:noProof/>
              </w:rPr>
              <w:t>4</w:t>
            </w:r>
            <w:r>
              <w:rPr>
                <w:noProof/>
              </w:rPr>
              <w:t>-</w:t>
            </w:r>
            <w:bookmarkEnd w:id="2"/>
            <w:r w:rsidR="00E8310E">
              <w:rPr>
                <w:noProof/>
              </w:rPr>
              <w:t>10</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3" w:name="specNumber"/>
            <w:r w:rsidRPr="0053730B">
              <w:t>23.</w:t>
            </w:r>
            <w:bookmarkEnd w:id="3"/>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C82FA1" w:rsidR="008151B0" w:rsidRDefault="008151B0" w:rsidP="008151B0">
            <w:pPr>
              <w:pStyle w:val="CRCoverPage"/>
              <w:spacing w:after="0"/>
              <w:ind w:left="100"/>
              <w:rPr>
                <w:noProof/>
              </w:rPr>
            </w:pPr>
            <w:r>
              <w:rPr>
                <w:noProof/>
              </w:rPr>
              <w:t xml:space="preserve">Add a high level description of The UDP-Connect mechanism defined </w:t>
            </w:r>
            <w:r>
              <w:t>to support XRM metadata detection by UPF when XR traffic is encrypted between UE and AS</w:t>
            </w: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187EF" w:rsidR="008151B0" w:rsidRDefault="008151B0" w:rsidP="008151B0">
            <w:pPr>
              <w:pStyle w:val="CRCoverPage"/>
              <w:spacing w:after="0"/>
              <w:ind w:left="100"/>
              <w:rPr>
                <w:noProof/>
              </w:rPr>
            </w:pPr>
            <w:r>
              <w:t>5.37.X.2 (new)</w:t>
            </w: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B6874"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w:t>
            </w:r>
            <w:r w:rsidR="009E37C1">
              <w:rPr>
                <w:noProof/>
              </w:rPr>
              <w:t>5722</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37DD32FA"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A42996">
        <w:rPr>
          <w:rFonts w:ascii="Arial" w:hAnsi="Arial"/>
          <w:i/>
          <w:color w:val="FF0000"/>
          <w:sz w:val="24"/>
          <w:lang w:val="en-US"/>
        </w:rPr>
        <w:t xml:space="preserve"> ALL </w:t>
      </w:r>
      <w:r w:rsidR="00A42996" w:rsidRPr="00A42996">
        <w:rPr>
          <w:rFonts w:ascii="Arial" w:hAnsi="Arial"/>
          <w:i/>
          <w:color w:val="FF0000"/>
          <w:sz w:val="24"/>
          <w:highlight w:val="yellow"/>
          <w:lang w:val="en-US"/>
        </w:rPr>
        <w:t>text is new</w:t>
      </w:r>
    </w:p>
    <w:p w14:paraId="419F07BF" w14:textId="77777777" w:rsidR="00FE5D90" w:rsidRDefault="00FE5D90" w:rsidP="00FE5D90">
      <w:pPr>
        <w:rPr>
          <w:noProof/>
        </w:rPr>
      </w:pPr>
    </w:p>
    <w:p w14:paraId="7C8008FB" w14:textId="77777777" w:rsidR="00172767" w:rsidRDefault="00172767" w:rsidP="00172767">
      <w:pPr>
        <w:pStyle w:val="Heading4"/>
        <w:rPr>
          <w:ins w:id="4" w:author="LTHBM0" w:date="2024-10-04T12:42:00Z" w16du:dateUtc="2024-10-04T10:42:00Z"/>
        </w:rPr>
      </w:pPr>
      <w:ins w:id="5" w:author="LTHBM0" w:date="2024-10-04T12:42:00Z" w16du:dateUtc="2024-10-04T10:42:00Z">
        <w:r>
          <w:t xml:space="preserve">5.37.X.2 Usage of Proxying UDP in HTTP </w:t>
        </w:r>
        <w:proofErr w:type="gramStart"/>
        <w:r>
          <w:t>in order to</w:t>
        </w:r>
        <w:proofErr w:type="gramEnd"/>
        <w:r>
          <w:t xml:space="preserve"> handle end-to-end encrypted XR flows</w:t>
        </w:r>
      </w:ins>
    </w:p>
    <w:p w14:paraId="56E58576" w14:textId="77777777" w:rsidR="00172767" w:rsidRDefault="00172767" w:rsidP="00172767">
      <w:pPr>
        <w:pStyle w:val="Heading5"/>
        <w:rPr>
          <w:ins w:id="6" w:author="LTHBM0" w:date="2024-10-04T12:42:00Z" w16du:dateUtc="2024-10-04T10:42:00Z"/>
        </w:rPr>
      </w:pPr>
      <w:proofErr w:type="gramStart"/>
      <w:ins w:id="7" w:author="LTHBM0" w:date="2024-10-04T12:42:00Z" w16du:dateUtc="2024-10-04T10:42:00Z">
        <w:r>
          <w:t>5.37.X.2.1  Baseline</w:t>
        </w:r>
        <w:proofErr w:type="gramEnd"/>
        <w:r>
          <w:t xml:space="preserve"> usage of Proxying UDP in HTTP to deliver XRM metadata to the UPF</w:t>
        </w:r>
      </w:ins>
    </w:p>
    <w:p w14:paraId="3E3DD882" w14:textId="77777777" w:rsidR="00172767" w:rsidRDefault="00172767" w:rsidP="00172767">
      <w:pPr>
        <w:rPr>
          <w:ins w:id="8" w:author="LTHBM0" w:date="2024-10-04T12:42:00Z" w16du:dateUtc="2024-10-04T10:42:00Z"/>
        </w:rPr>
      </w:pPr>
      <w:ins w:id="9" w:author="LTHBM0" w:date="2024-10-04T12:42:00Z" w16du:dateUtc="2024-10-04T10:42:00Z">
        <w:r>
          <w:t xml:space="preserve">Proxying UDP in HTTP per RFC 9298 [170] may be used to support secured delivery to the PSA UPF of XRM metadata from an AS sending XRM data towards a UE. It is referred as usage of UDP-Connect in this clause. When Baseline usage of UDP-Connect to deliver XRM metadata to the UPF applies, XRM metadata are included </w:t>
        </w:r>
        <w:r w:rsidRPr="001A2A31">
          <w:t>in HTTP datagram</w:t>
        </w:r>
        <w:r>
          <w:t>s.</w:t>
        </w:r>
      </w:ins>
    </w:p>
    <w:p w14:paraId="65A7C87E" w14:textId="77777777" w:rsidR="00172767" w:rsidRDefault="00172767" w:rsidP="00172767">
      <w:pPr>
        <w:rPr>
          <w:ins w:id="10" w:author="LTHBM0" w:date="2024-10-04T12:42:00Z" w16du:dateUtc="2024-10-04T10:42:00Z"/>
        </w:rPr>
      </w:pPr>
      <w:ins w:id="11" w:author="LTHBM0" w:date="2024-10-04T12:42:00Z" w16du:dateUtc="2024-10-04T10:42:00Z">
        <w:r>
          <w:t>The mechanisms described in this clause apply when the AS is collocated with the UDP Proxy defined in RFC 9298 [170].</w:t>
        </w:r>
      </w:ins>
    </w:p>
    <w:p w14:paraId="70C37EBC" w14:textId="77777777" w:rsidR="00172767" w:rsidRDefault="00172767" w:rsidP="00172767">
      <w:pPr>
        <w:pStyle w:val="NO"/>
        <w:rPr>
          <w:ins w:id="12" w:author="LTHBM0" w:date="2024-10-04T12:42:00Z" w16du:dateUtc="2024-10-04T10:42:00Z"/>
        </w:rPr>
      </w:pPr>
      <w:ins w:id="13" w:author="LTHBM0" w:date="2024-10-04T12:42:00Z" w16du:dateUtc="2024-10-04T10:42:00Z">
        <w:r>
          <w:t>NOTE 1:</w:t>
        </w:r>
        <w:r>
          <w:tab/>
          <w:t xml:space="preserve">This does not preclude other potential deployments where there is cascading of UDP </w:t>
        </w:r>
        <w:proofErr w:type="gramStart"/>
        <w:r>
          <w:t>proxies</w:t>
        </w:r>
        <w:proofErr w:type="gramEnd"/>
        <w:r>
          <w:t xml:space="preserve"> but these potential deployments are not addressed in this specification.</w:t>
        </w:r>
      </w:ins>
    </w:p>
    <w:p w14:paraId="16E1E0E5" w14:textId="77777777" w:rsidR="00172767" w:rsidRDefault="00172767" w:rsidP="00172767">
      <w:pPr>
        <w:rPr>
          <w:ins w:id="14" w:author="LTHBM0" w:date="2024-10-04T12:42:00Z" w16du:dateUtc="2024-10-04T10:42:00Z"/>
        </w:rPr>
      </w:pPr>
      <w:ins w:id="15" w:author="LTHBM0" w:date="2024-10-04T12:42:00Z" w16du:dateUtc="2024-10-04T10:42:00Z">
        <w:r>
          <w:t xml:space="preserve">A UDP tunnel using Proxying UDP in HTTP per RFC 9298 and aiming at carrying DL XRM </w:t>
        </w:r>
        <w:proofErr w:type="spellStart"/>
        <w:r>
          <w:t>metadata.may</w:t>
        </w:r>
        <w:proofErr w:type="spellEnd"/>
        <w:r>
          <w:t xml:space="preserve"> be established between the UPF and the AS </w:t>
        </w:r>
        <w:proofErr w:type="spellStart"/>
        <w:r>
          <w:t>as</w:t>
        </w:r>
        <w:proofErr w:type="spellEnd"/>
        <w:r>
          <w:t xml:space="preserve"> follows:</w:t>
        </w:r>
      </w:ins>
    </w:p>
    <w:p w14:paraId="727D6890" w14:textId="77777777" w:rsidR="00172767" w:rsidRDefault="00172767" w:rsidP="00172767">
      <w:pPr>
        <w:pStyle w:val="B1"/>
        <w:rPr>
          <w:ins w:id="16" w:author="LTHBM0" w:date="2024-10-04T12:42:00Z" w16du:dateUtc="2024-10-04T10:42:00Z"/>
        </w:rPr>
      </w:pPr>
      <w:ins w:id="17" w:author="LTHBM0" w:date="2024-10-04T12:42:00Z" w16du:dateUtc="2024-10-04T10:42:00Z">
        <w:r>
          <w:t>-</w:t>
        </w:r>
        <w:r>
          <w:tab/>
          <w:t xml:space="preserve">the AF may provide via the NEF an indication of support of UDP-Connect to deliver XRM metadata for encrypted traffic together with the corresponding AS address and the corresponding QoS requirements. This is done using the AF session with QoS procedure (as defined </w:t>
        </w:r>
        <w:r w:rsidRPr="227AC8C3">
          <w:t>in clause 4.15.6.6 of TS 23.502 [3]</w:t>
        </w:r>
        <w:r>
          <w:t>), and meant to support the establishment of a UDP tunnel with the connect-UDP upgrade token between the UPF and the AS.</w:t>
        </w:r>
      </w:ins>
    </w:p>
    <w:p w14:paraId="50213F11" w14:textId="77777777" w:rsidR="00172767" w:rsidRDefault="00172767" w:rsidP="00172767">
      <w:pPr>
        <w:pStyle w:val="B1"/>
        <w:rPr>
          <w:ins w:id="18" w:author="LTHBM0" w:date="2024-10-04T12:42:00Z" w16du:dateUtc="2024-10-04T10:42:00Z"/>
        </w:rPr>
      </w:pPr>
      <w:ins w:id="19" w:author="LTHBM0" w:date="2024-10-04T12:42:00Z" w16du:dateUtc="2024-10-04T10:42:00Z">
        <w:r>
          <w:t>-</w:t>
        </w:r>
        <w:r>
          <w:tab/>
          <w:t>The PCF generates a PCC rule including corresponding information.</w:t>
        </w:r>
      </w:ins>
    </w:p>
    <w:p w14:paraId="267D589A" w14:textId="77777777" w:rsidR="00172767" w:rsidRDefault="00172767" w:rsidP="00172767">
      <w:pPr>
        <w:pStyle w:val="B1"/>
        <w:rPr>
          <w:ins w:id="20" w:author="LTHBM0" w:date="2024-10-04T12:42:00Z" w16du:dateUtc="2024-10-04T10:42:00Z"/>
        </w:rPr>
      </w:pPr>
      <w:ins w:id="21" w:author="LTHBM0" w:date="2024-10-04T12:42:00Z" w16du:dateUtc="2024-10-04T10:42:00Z">
        <w:r>
          <w:t>-</w:t>
        </w:r>
        <w:r>
          <w:tab/>
          <w:t>The SMF provides N4 rules to the UPF including the corresponding information.</w:t>
        </w:r>
      </w:ins>
    </w:p>
    <w:p w14:paraId="31BCD53A" w14:textId="77777777" w:rsidR="00172767" w:rsidRPr="008E7D7B" w:rsidRDefault="00172767" w:rsidP="00172767">
      <w:pPr>
        <w:pStyle w:val="B2"/>
        <w:rPr>
          <w:ins w:id="22" w:author="LTHBM0" w:date="2024-10-04T12:42:00Z" w16du:dateUtc="2024-10-04T10:42:00Z"/>
        </w:rPr>
      </w:pPr>
      <w:ins w:id="23" w:author="LTHBM0" w:date="2024-10-04T12:42:00Z" w16du:dateUtc="2024-10-04T10:42:00Z">
        <w:r>
          <w:t>-</w:t>
        </w:r>
        <w:r>
          <w:tab/>
          <w:t xml:space="preserve">In the uplink direction, PDR and FAR rules are used to detect (PDR) XR flow subject to Usage of UDP-Connect and (FAR) to associate these flows with UDP-connect based proxying. </w:t>
        </w:r>
      </w:ins>
    </w:p>
    <w:p w14:paraId="344CDE46" w14:textId="77777777" w:rsidR="00172767" w:rsidRDefault="00172767" w:rsidP="00172767">
      <w:pPr>
        <w:pStyle w:val="B2"/>
        <w:rPr>
          <w:ins w:id="24" w:author="LTHBM0" w:date="2024-10-04T12:42:00Z" w16du:dateUtc="2024-10-04T10:42:00Z"/>
        </w:rPr>
      </w:pPr>
      <w:ins w:id="25" w:author="LTHBM0" w:date="2024-10-04T12:42:00Z" w16du:dateUtc="2024-10-04T10:42:00Z">
        <w:r>
          <w:t>-</w:t>
        </w:r>
        <w:r>
          <w:tab/>
          <w:t xml:space="preserve">In the downlink direction, N4 rules are used to detect (PDR) XR flows and to associate them with proper QoS (QER) possibly including PDU set related marking (as defined in clause 5.37.5), expedited DL data (as defined in clause 5.37.y). </w:t>
        </w:r>
      </w:ins>
    </w:p>
    <w:p w14:paraId="03F7F2DC" w14:textId="77777777" w:rsidR="00172767" w:rsidRDefault="00172767" w:rsidP="00172767">
      <w:pPr>
        <w:pStyle w:val="B1"/>
        <w:rPr>
          <w:ins w:id="26" w:author="LTHBM0" w:date="2024-10-04T12:42:00Z" w16du:dateUtc="2024-10-04T10:42:00Z"/>
        </w:rPr>
      </w:pPr>
      <w:ins w:id="27" w:author="LTHBM0" w:date="2024-10-04T12:42:00Z" w16du:dateUtc="2024-10-04T10:42:00Z">
        <w:r>
          <w:t>-</w:t>
        </w:r>
        <w:r>
          <w:tab/>
          <w:t xml:space="preserve">The UPF supports the HTTP/3 Client functionality, which establishes a UDP tunnel to the AS (where HTTP/3 Proxy operates) with the connect-UDP upgrade </w:t>
        </w:r>
        <w:r w:rsidRPr="00C67009">
          <w:t xml:space="preserve">token at the latest when the UPF detects the start of a new UE flow towards the AS supporting </w:t>
        </w:r>
        <w:r>
          <w:t>UDP-connect based proxying for XRM metadata delivery</w:t>
        </w:r>
        <w:r w:rsidRPr="00C67009">
          <w:t>.</w:t>
        </w:r>
        <w:r>
          <w:t xml:space="preserve"> </w:t>
        </w:r>
      </w:ins>
    </w:p>
    <w:p w14:paraId="5A2C83B7" w14:textId="77777777" w:rsidR="00172767" w:rsidRDefault="00172767" w:rsidP="00172767">
      <w:pPr>
        <w:pStyle w:val="NO"/>
        <w:rPr>
          <w:ins w:id="28" w:author="LTHBM0" w:date="2024-10-04T12:42:00Z" w16du:dateUtc="2024-10-04T10:42:00Z"/>
        </w:rPr>
      </w:pPr>
      <w:ins w:id="29" w:author="LTHBM0" w:date="2024-10-04T12:42:00Z" w16du:dateUtc="2024-10-04T10:42:00Z">
        <w:r>
          <w:t>NOTE 2:</w:t>
        </w:r>
        <w:r>
          <w:tab/>
          <w:t xml:space="preserve">When many UEs served by the same UPF have an encrypted XRM connection towards the same XRM AS, the UPF can determine to use a common single UDP-Connect tunnel with that AS. The UPF needs nevertheless to ensure it can De-multiplex DL traffic from the AS to be able to route this DL traffic towards the PDU Session (GTP-u tunnel) of the correct UE. For this purpose, the UPF can for example associate each UE’s PDU Session with a corresponding QUIC stream. </w:t>
        </w:r>
      </w:ins>
    </w:p>
    <w:p w14:paraId="78C5DA3F" w14:textId="77777777" w:rsidR="00172767" w:rsidRDefault="00172767" w:rsidP="00172767">
      <w:pPr>
        <w:pStyle w:val="B1"/>
        <w:rPr>
          <w:ins w:id="30" w:author="LTHBM0" w:date="2024-10-04T12:42:00Z" w16du:dateUtc="2024-10-04T10:42:00Z"/>
        </w:rPr>
      </w:pPr>
      <w:ins w:id="31" w:author="LTHBM0" w:date="2024-10-04T12:42:00Z" w16du:dateUtc="2024-10-04T10:42:00Z">
        <w:r>
          <w:t>-</w:t>
        </w:r>
        <w:r>
          <w:tab/>
          <w:t>the UPF shall use context id =0 for uplink HTTP datagram payloads.  The UPF determines a non-zero context ID for downlink HTTP datagram payload that during the tunnel creation, the UPF shall register with AS and associate with the format to be used for Downlink HTTP datagram: when requesting an HTTP CONNECT for connect-udp, the UPF indicates the HTTP datagram payload format and the XRM metadata delivery format that it supports. The Proxy in the AS answers with the HTTP datagram payload format and the XRM metadata delivery format to be associated with the non-zero context ID for downlink HTTP datagram.</w:t>
        </w:r>
      </w:ins>
    </w:p>
    <w:p w14:paraId="595289C3" w14:textId="77777777" w:rsidR="00172767" w:rsidRDefault="00172767" w:rsidP="00172767">
      <w:pPr>
        <w:pStyle w:val="B1"/>
        <w:rPr>
          <w:ins w:id="32" w:author="LTHBM0" w:date="2024-10-04T12:42:00Z" w16du:dateUtc="2024-10-04T10:42:00Z"/>
        </w:rPr>
      </w:pPr>
      <w:ins w:id="33" w:author="LTHBM0" w:date="2024-10-04T12:42:00Z" w16du:dateUtc="2024-10-04T10:42:00Z">
        <w:r>
          <w:t xml:space="preserve">      Downlink HTTP datagram payload contains a context ID, XRM metadata length, XRM metadata, and XRM data. T</w:t>
        </w:r>
        <w:r w:rsidRPr="00322B8F">
          <w:t xml:space="preserve">he </w:t>
        </w:r>
        <w:r>
          <w:t>HTTP datagram payload format indicates how this information is encoded. The XRM metadata delivery format indicates how the XRM metadata are encoded</w:t>
        </w:r>
      </w:ins>
    </w:p>
    <w:p w14:paraId="4E7BE6D0" w14:textId="77777777" w:rsidR="00172767" w:rsidRDefault="00172767" w:rsidP="00172767">
      <w:pPr>
        <w:pStyle w:val="NO"/>
        <w:spacing w:line="259" w:lineRule="auto"/>
        <w:rPr>
          <w:ins w:id="34" w:author="LTHBM0" w:date="2024-10-04T12:42:00Z" w16du:dateUtc="2024-10-04T10:42:00Z"/>
        </w:rPr>
      </w:pPr>
      <w:ins w:id="35" w:author="LTHBM0" w:date="2024-10-04T12:42:00Z" w16du:dateUtc="2024-10-04T10:42:00Z">
        <w:r>
          <w:t>NOTE 3:   The HTTP datagram payload as well as the XRM metadata delivery format will be further defined by CT groups.</w:t>
        </w:r>
      </w:ins>
    </w:p>
    <w:p w14:paraId="0252A5C3" w14:textId="77777777" w:rsidR="00172767" w:rsidRDefault="00172767" w:rsidP="00172767">
      <w:pPr>
        <w:pStyle w:val="NO"/>
        <w:spacing w:line="259" w:lineRule="auto"/>
        <w:rPr>
          <w:ins w:id="36" w:author="LTHBM0" w:date="2024-10-04T12:42:00Z" w16du:dateUtc="2024-10-04T10:42:00Z"/>
        </w:rPr>
      </w:pPr>
      <w:ins w:id="37" w:author="LTHBM0" w:date="2024-10-04T12:42:00Z" w16du:dateUtc="2024-10-04T10:42:00Z">
        <w:r>
          <w:t xml:space="preserve"> NOTE 4: If there is no more traffic using an established UDP-tunnel, the UPF can use implementation mechanisms such as idle timer to close a UDP-Connect stream or a UDP-Connect association.</w:t>
        </w:r>
      </w:ins>
    </w:p>
    <w:p w14:paraId="37ADE868" w14:textId="77777777" w:rsidR="00172767" w:rsidRDefault="00172767" w:rsidP="00172767">
      <w:pPr>
        <w:pStyle w:val="B1"/>
        <w:ind w:left="0" w:firstLine="0"/>
        <w:rPr>
          <w:ins w:id="38" w:author="LTHBM0" w:date="2024-10-04T12:42:00Z" w16du:dateUtc="2024-10-04T10:42:00Z"/>
        </w:rPr>
      </w:pPr>
      <w:ins w:id="39" w:author="LTHBM0" w:date="2024-10-04T12:42:00Z" w16du:dateUtc="2024-10-04T10:42:00Z">
        <w:r>
          <w:lastRenderedPageBreak/>
          <w:t>When UDP tunnel using UDP-Connect has been established PDU(s) are handled as follows:</w:t>
        </w:r>
      </w:ins>
    </w:p>
    <w:p w14:paraId="25B9AAF6" w14:textId="77777777" w:rsidR="00172767" w:rsidRDefault="00172767" w:rsidP="00172767">
      <w:pPr>
        <w:pStyle w:val="B1"/>
        <w:rPr>
          <w:ins w:id="40" w:author="LTHBM0" w:date="2024-10-04T12:42:00Z" w16du:dateUtc="2024-10-04T10:42:00Z"/>
        </w:rPr>
      </w:pPr>
      <w:ins w:id="41" w:author="LTHBM0" w:date="2024-10-04T12:42:00Z" w16du:dateUtc="2024-10-04T10:42:00Z">
        <w:r>
          <w:t>-</w:t>
        </w:r>
        <w:r>
          <w:tab/>
          <w:t>Downlink PDU(s) received by UPF on N6 interface contain encrypted E2E XRM media along with XRM metadata. XRM metadata is encrypted between UPF and AS</w:t>
        </w:r>
      </w:ins>
    </w:p>
    <w:p w14:paraId="5EE06D4B" w14:textId="77777777" w:rsidR="00172767" w:rsidRDefault="00172767" w:rsidP="00172767">
      <w:pPr>
        <w:pStyle w:val="B1"/>
        <w:rPr>
          <w:ins w:id="42" w:author="LTHBM0" w:date="2024-10-04T12:42:00Z" w16du:dateUtc="2024-10-04T10:42:00Z"/>
        </w:rPr>
      </w:pPr>
      <w:ins w:id="43" w:author="LTHBM0" w:date="2024-10-04T12:42:00Z" w16du:dateUtc="2024-10-04T10:42:00Z">
        <w:r>
          <w:t>-</w:t>
        </w:r>
        <w:r>
          <w:tab/>
          <w:t xml:space="preserve">SMF instructs UPF on what packet should be captured using PDR rules and what action to be made on the detected packeted using Forwarded Action Rule.   </w:t>
        </w:r>
      </w:ins>
    </w:p>
    <w:p w14:paraId="62CDAC7D" w14:textId="77777777" w:rsidR="00172767" w:rsidRDefault="00172767" w:rsidP="00172767">
      <w:pPr>
        <w:pStyle w:val="B1"/>
        <w:rPr>
          <w:ins w:id="44" w:author="LTHBM0" w:date="2024-10-04T12:42:00Z" w16du:dateUtc="2024-10-04T10:42:00Z"/>
        </w:rPr>
      </w:pPr>
      <w:ins w:id="45" w:author="LTHBM0" w:date="2024-10-04T12:42:00Z" w16du:dateUtc="2024-10-04T10:42:00Z">
        <w:r>
          <w:t>-</w:t>
        </w:r>
        <w:r>
          <w:tab/>
          <w:t xml:space="preserve">For DL traffic, UPF identifies the XRM metadata from the HTTP datagrams, and uses these XRM metadata to ensure relevant </w:t>
        </w:r>
        <w:proofErr w:type="spellStart"/>
        <w:r>
          <w:t>Qos</w:t>
        </w:r>
        <w:proofErr w:type="spellEnd"/>
        <w:r>
          <w:t xml:space="preserve"> is delivered to the PDU; This may include marking the PDU Set Information into GTP-U header as described in clause 5.37.5.2. When UPF receives DL packets over the UDP tunnel from AS, the UPF shall send over the right PDU session towards UE. The UPF shall remove the context ID, XRM metadata length, and XRM metadata in the packet sent in the GTP-u tunnel towards the UE.</w:t>
        </w:r>
      </w:ins>
    </w:p>
    <w:p w14:paraId="075F13E0" w14:textId="77777777" w:rsidR="00172767" w:rsidRDefault="00172767" w:rsidP="00172767">
      <w:pPr>
        <w:pStyle w:val="B1"/>
        <w:rPr>
          <w:ins w:id="46" w:author="LTHBM0" w:date="2024-10-04T12:42:00Z" w16du:dateUtc="2024-10-04T10:42:00Z"/>
        </w:rPr>
      </w:pPr>
      <w:ins w:id="47" w:author="LTHBM0" w:date="2024-10-04T12:42:00Z" w16du:dateUtc="2024-10-04T10:42:00Z">
        <w:r>
          <w:t>-</w:t>
        </w:r>
        <w:r>
          <w:tab/>
          <w:t xml:space="preserve">When UE sends UL packets carrying XRM data that is encrypted between UE and AS, the UPF sends those packets over the </w:t>
        </w:r>
        <w:proofErr w:type="spellStart"/>
        <w:r>
          <w:t>the</w:t>
        </w:r>
        <w:proofErr w:type="spellEnd"/>
        <w:r>
          <w:t xml:space="preserve"> UDP tunnel.  </w:t>
        </w:r>
      </w:ins>
    </w:p>
    <w:p w14:paraId="658A3165" w14:textId="77777777" w:rsidR="00172767" w:rsidRDefault="00172767" w:rsidP="00172767">
      <w:pPr>
        <w:rPr>
          <w:ins w:id="48" w:author="LTHBM0" w:date="2024-10-04T12:42:00Z" w16du:dateUtc="2024-10-04T10:42:00Z"/>
        </w:rPr>
      </w:pPr>
    </w:p>
    <w:p w14:paraId="0195D24D" w14:textId="77777777" w:rsidR="00172767" w:rsidRDefault="00172767" w:rsidP="00172767">
      <w:pPr>
        <w:rPr>
          <w:ins w:id="49" w:author="LTHBM0" w:date="2024-10-04T12:42:00Z" w16du:dateUtc="2024-10-04T10:42:00Z"/>
        </w:rPr>
      </w:pPr>
      <w:ins w:id="50" w:author="LTHBM0" w:date="2024-10-04T12:42:00Z" w16du:dateUtc="2024-10-04T10:42:00Z">
        <w:r>
          <w:t>XRM metadata may carry:</w:t>
        </w:r>
      </w:ins>
    </w:p>
    <w:p w14:paraId="6BB188F2" w14:textId="77777777" w:rsidR="00172767" w:rsidRDefault="00172767" w:rsidP="00172767">
      <w:pPr>
        <w:pStyle w:val="B1"/>
        <w:rPr>
          <w:ins w:id="51" w:author="LTHBM0" w:date="2024-10-04T12:42:00Z" w16du:dateUtc="2024-10-04T10:42:00Z"/>
        </w:rPr>
      </w:pPr>
      <w:ins w:id="52" w:author="LTHBM0" w:date="2024-10-04T12:42:00Z" w16du:dateUtc="2024-10-04T10:42:00Z">
        <w:r>
          <w:t>-</w:t>
        </w:r>
        <w:r>
          <w:tab/>
          <w:t xml:space="preserve">PDU set Information as defined in clause </w:t>
        </w:r>
        <w:proofErr w:type="gramStart"/>
        <w:r>
          <w:t>5.37.5.2 ,</w:t>
        </w:r>
        <w:proofErr w:type="gramEnd"/>
        <w:r>
          <w:t xml:space="preserve"> </w:t>
        </w:r>
      </w:ins>
    </w:p>
    <w:p w14:paraId="14DF95DE" w14:textId="77777777" w:rsidR="00172767" w:rsidRDefault="00172767" w:rsidP="00172767">
      <w:pPr>
        <w:pStyle w:val="B1"/>
        <w:rPr>
          <w:ins w:id="53" w:author="LTHBM0" w:date="2024-10-04T12:42:00Z" w16du:dateUtc="2024-10-04T10:42:00Z"/>
        </w:rPr>
      </w:pPr>
      <w:ins w:id="54" w:author="LTHBM0" w:date="2024-10-04T12:42:00Z" w16du:dateUtc="2024-10-04T10:42:00Z">
        <w:r>
          <w:t>-</w:t>
        </w:r>
        <w:r>
          <w:tab/>
          <w:t>End of data burst as defined in clause 5.37.8.3,</w:t>
        </w:r>
      </w:ins>
    </w:p>
    <w:p w14:paraId="60851E84" w14:textId="77777777" w:rsidR="00172767" w:rsidRDefault="00172767" w:rsidP="00172767">
      <w:pPr>
        <w:pStyle w:val="B1"/>
        <w:ind w:left="284" w:firstLine="0"/>
        <w:rPr>
          <w:ins w:id="55" w:author="LTHBM0" w:date="2024-10-04T12:42:00Z" w16du:dateUtc="2024-10-04T10:42:00Z"/>
        </w:rPr>
      </w:pPr>
      <w:ins w:id="56" w:author="LTHBM0" w:date="2024-10-04T12:42:00Z" w16du:dateUtc="2024-10-04T10:42:00Z">
        <w:r>
          <w:t>-</w:t>
        </w:r>
        <w:r>
          <w:tab/>
          <w:t xml:space="preserve">information defined in in clause 5.37.y such as Source (SSRC) and Payload Type (PT) and used to detect multiplexed flows. </w:t>
        </w:r>
      </w:ins>
    </w:p>
    <w:p w14:paraId="6DF0A8FC" w14:textId="77777777" w:rsidR="00172767" w:rsidRDefault="00172767" w:rsidP="00172767">
      <w:pPr>
        <w:pStyle w:val="B1"/>
        <w:ind w:left="284" w:firstLine="0"/>
        <w:rPr>
          <w:ins w:id="57" w:author="LTHBM0" w:date="2024-10-04T12:42:00Z" w16du:dateUtc="2024-10-04T10:42:00Z"/>
        </w:rPr>
      </w:pPr>
      <w:ins w:id="58" w:author="LTHBM0" w:date="2024-10-04T12:42:00Z" w16du:dateUtc="2024-10-04T10:42:00Z">
        <w:r>
          <w:t xml:space="preserve">-   </w:t>
        </w:r>
        <w:r>
          <w:tab/>
          <w:t xml:space="preserve">Burst size as defined in clause </w:t>
        </w:r>
        <w:proofErr w:type="gramStart"/>
        <w:r>
          <w:t>5.37.z;</w:t>
        </w:r>
        <w:proofErr w:type="gramEnd"/>
      </w:ins>
    </w:p>
    <w:p w14:paraId="448FAF20" w14:textId="77777777" w:rsidR="00172767" w:rsidRDefault="00172767" w:rsidP="00172767">
      <w:pPr>
        <w:pStyle w:val="B1"/>
        <w:ind w:left="284" w:firstLine="0"/>
        <w:rPr>
          <w:ins w:id="59" w:author="LTHBM0" w:date="2024-10-04T12:42:00Z" w16du:dateUtc="2024-10-04T10:42:00Z"/>
        </w:rPr>
      </w:pPr>
      <w:ins w:id="60" w:author="LTHBM0" w:date="2024-10-04T12:42:00Z" w16du:dateUtc="2024-10-04T10:42:00Z">
        <w:r>
          <w:rPr>
            <w:rFonts w:eastAsia="Malgun Gothic"/>
            <w:lang w:eastAsia="zh-CN"/>
          </w:rPr>
          <w:t>-</w:t>
        </w:r>
        <w:r>
          <w:rPr>
            <w:rFonts w:eastAsia="Malgun Gothic"/>
            <w:lang w:eastAsia="zh-CN"/>
          </w:rPr>
          <w:tab/>
          <w:t xml:space="preserve">Data boosting information triggered by the AS </w:t>
        </w:r>
        <w:proofErr w:type="spellStart"/>
        <w:r>
          <w:t>as</w:t>
        </w:r>
        <w:proofErr w:type="spellEnd"/>
        <w:r>
          <w:t xml:space="preserve"> defined in clause </w:t>
        </w:r>
        <w:proofErr w:type="gramStart"/>
        <w:r>
          <w:t>5.37.w;</w:t>
        </w:r>
        <w:proofErr w:type="gramEnd"/>
      </w:ins>
    </w:p>
    <w:p w14:paraId="0B592444" w14:textId="77777777" w:rsidR="00172767" w:rsidRDefault="00172767" w:rsidP="00172767">
      <w:pPr>
        <w:pStyle w:val="Heading5"/>
        <w:rPr>
          <w:ins w:id="61" w:author="LTHBM0" w:date="2024-10-04T12:42:00Z" w16du:dateUtc="2024-10-04T10:42:00Z"/>
        </w:rPr>
      </w:pPr>
      <w:proofErr w:type="gramStart"/>
      <w:ins w:id="62" w:author="LTHBM0" w:date="2024-10-04T12:42:00Z" w16du:dateUtc="2024-10-04T10:42:00Z">
        <w:r>
          <w:t>5.37.X.2.2  Usage</w:t>
        </w:r>
        <w:proofErr w:type="gramEnd"/>
        <w:r>
          <w:t xml:space="preserve"> of Proxying UDP in HTTP coupled with QUIC-Aware-proxying</w:t>
        </w:r>
      </w:ins>
    </w:p>
    <w:p w14:paraId="75D0F2C8" w14:textId="77777777" w:rsidR="00172767" w:rsidRDefault="00172767" w:rsidP="00172767">
      <w:pPr>
        <w:pStyle w:val="EditorsNote"/>
        <w:rPr>
          <w:ins w:id="63" w:author="LTHBM0" w:date="2024-10-04T12:42:00Z" w16du:dateUtc="2024-10-04T10:42:00Z"/>
        </w:rPr>
      </w:pPr>
      <w:ins w:id="64" w:author="LTHBM0" w:date="2024-10-04T12:42:00Z" w16du:dateUtc="2024-10-04T10:42:00Z">
        <w:r>
          <w:t>Editor’s Note: the whole content of this clause is FFS and depends on IETF feedback</w:t>
        </w:r>
      </w:ins>
    </w:p>
    <w:p w14:paraId="6BFED7B1" w14:textId="77777777" w:rsidR="00172767" w:rsidRDefault="00172767" w:rsidP="00172767">
      <w:pPr>
        <w:rPr>
          <w:ins w:id="65" w:author="LTHBM0" w:date="2024-10-04T12:42:00Z" w16du:dateUtc="2024-10-04T10:42:00Z"/>
        </w:rPr>
      </w:pPr>
      <w:ins w:id="66" w:author="LTHBM0" w:date="2024-10-04T12:42:00Z" w16du:dateUtc="2024-10-04T10:42:00Z">
        <w:r>
          <w:t>When Proxying UDP in HTTP is used for XRM traffic using QUIC, double encryption of XRM traffic (once via QUIC between UE and AS and another time in Proxying UDP in HTTP related encapsulation / tunnel between UPF and AS) D</w:t>
        </w:r>
        <w:r w:rsidRPr="00A27379">
          <w:t xml:space="preserve"> </w:t>
        </w:r>
        <w:proofErr w:type="spellStart"/>
        <w:r>
          <w:t>ouble</w:t>
        </w:r>
        <w:proofErr w:type="spellEnd"/>
        <w:r>
          <w:t xml:space="preserve"> encryption of XRM traffic may be avoided using QUIC aware proxying with HTTP defined in [xx2]. Clause 5.37.X.2.2 defines the usage of Proxying UDP in HTTP coupled with QUIC-Aware-proxying</w:t>
        </w:r>
      </w:ins>
    </w:p>
    <w:p w14:paraId="2AA59704" w14:textId="77777777" w:rsidR="00172767" w:rsidRDefault="00172767" w:rsidP="00172767">
      <w:pPr>
        <w:rPr>
          <w:ins w:id="67" w:author="LTHBM0" w:date="2024-10-04T12:42:00Z" w16du:dateUtc="2024-10-04T10:42:00Z"/>
        </w:rPr>
      </w:pPr>
      <w:ins w:id="68" w:author="LTHBM0" w:date="2024-10-04T12:42:00Z" w16du:dateUtc="2024-10-04T10:42:00Z">
        <w:r>
          <w:t xml:space="preserve">By default, UPF and AS use tunnelling mode to exchange XRM traffic. The UPF and AS may use forwarded mode as defined in [xx3] when the XR flow is based on QUIC, they support this </w:t>
        </w:r>
        <w:proofErr w:type="gramStart"/>
        <w:r>
          <w:t>feature,  and</w:t>
        </w:r>
        <w:proofErr w:type="gramEnd"/>
        <w:r>
          <w:t xml:space="preserve"> they have negotiated Virtual </w:t>
        </w:r>
        <w:proofErr w:type="spellStart"/>
        <w:r>
          <w:t>ConnectionID</w:t>
        </w:r>
        <w:proofErr w:type="spellEnd"/>
        <w:r>
          <w:t xml:space="preserve"> using RFC 9297</w:t>
        </w:r>
        <w:r>
          <w:rPr>
            <w:lang w:val="en-US" w:eastAsia="zh-CN"/>
          </w:rPr>
          <w:t xml:space="preserve"> [172] as defined in </w:t>
        </w:r>
        <w:r>
          <w:t xml:space="preserve"> QUIC aware proxying with HTTP [xx2].  </w:t>
        </w:r>
      </w:ins>
    </w:p>
    <w:p w14:paraId="2D9F35B8" w14:textId="77777777" w:rsidR="00172767" w:rsidRDefault="00172767" w:rsidP="00172767">
      <w:pPr>
        <w:rPr>
          <w:ins w:id="69" w:author="LTHBM0" w:date="2024-10-04T12:42:00Z" w16du:dateUtc="2024-10-04T10:42:00Z"/>
        </w:rPr>
      </w:pPr>
      <w:ins w:id="70" w:author="LTHBM0" w:date="2024-10-04T12:42:00Z" w16du:dateUtc="2024-10-04T10:42:00Z">
        <w:r>
          <w:t xml:space="preserve">During the QUIC connection establishment between the UE and the AS, the UPF may learn the QUIC Connection IDs that are used in the flow from UE to AS and those used in the flow from AS to UE. Based on the learnt Connection ID(s), the UPF may negotiate with AS per [xx3] to get Virtual </w:t>
        </w:r>
        <w:proofErr w:type="spellStart"/>
        <w:r>
          <w:t>ConnectionIDs</w:t>
        </w:r>
        <w:proofErr w:type="spellEnd"/>
        <w:r>
          <w:t xml:space="preserve"> (CID(s)). These virtual CIDs may be used by </w:t>
        </w:r>
        <w:proofErr w:type="spellStart"/>
        <w:r>
          <w:t>UPFand</w:t>
        </w:r>
        <w:proofErr w:type="spellEnd"/>
        <w:r>
          <w:t xml:space="preserve"> AS to support the forwarded mode.</w:t>
        </w:r>
      </w:ins>
    </w:p>
    <w:p w14:paraId="4FDC8F56" w14:textId="77777777" w:rsidR="00172767" w:rsidRPr="00D047DE" w:rsidRDefault="00172767" w:rsidP="00172767">
      <w:pPr>
        <w:rPr>
          <w:ins w:id="71" w:author="LTHBM0" w:date="2024-10-04T12:42:00Z" w16du:dateUtc="2024-10-04T10:42:00Z"/>
        </w:rPr>
      </w:pPr>
      <w:ins w:id="72" w:author="LTHBM0" w:date="2024-10-04T12:42:00Z" w16du:dateUtc="2024-10-04T10:42:00Z">
        <w:r w:rsidRPr="00D047DE">
          <w:t xml:space="preserve">When forwarded mode is active and possible for UL direction, UPF sends UL QUIC packet over UPF-AS UDP 4-tuples with the Virtual </w:t>
        </w:r>
        <w:proofErr w:type="spellStart"/>
        <w:r w:rsidRPr="00D047DE">
          <w:t>ConnectionIDs</w:t>
        </w:r>
        <w:proofErr w:type="spellEnd"/>
        <w:r w:rsidRPr="00D047DE">
          <w:t xml:space="preserve"> negotiated via QUIC aware proxying with HTTP [xx3]; such UL traffic contains only the UDP payload received from the UE. </w:t>
        </w:r>
      </w:ins>
    </w:p>
    <w:p w14:paraId="5B73B89F" w14:textId="77777777" w:rsidR="00172767" w:rsidRDefault="00172767" w:rsidP="00172767">
      <w:pPr>
        <w:rPr>
          <w:ins w:id="73" w:author="LTHBM0" w:date="2024-10-04T12:42:00Z" w16du:dateUtc="2024-10-04T10:42:00Z"/>
        </w:rPr>
      </w:pPr>
      <w:ins w:id="74" w:author="LTHBM0" w:date="2024-10-04T12:42:00Z" w16du:dateUtc="2024-10-04T10:42:00Z">
        <w:r w:rsidRPr="00D047DE">
          <w:t>When forwarded</w:t>
        </w:r>
        <w:r>
          <w:t xml:space="preserve"> mode is active and possible for DL direction, XRM metadata is included by the AS into the forwarded UDP payload packets via a packet transform defined by 3GPP. The UPF uses a 3GPP defined packet transformer [clause 5.3 of xx3] to retrieve the XRM metadata and the content of the original end-to-end QUIC packet. </w:t>
        </w:r>
      </w:ins>
    </w:p>
    <w:p w14:paraId="017E9890" w14:textId="77777777" w:rsidR="00172767" w:rsidRDefault="00172767" w:rsidP="00172767">
      <w:pPr>
        <w:rPr>
          <w:ins w:id="75" w:author="LTHBM0" w:date="2024-10-04T12:42:00Z" w16du:dateUtc="2024-10-04T10:42:00Z"/>
        </w:rPr>
      </w:pPr>
      <w:ins w:id="76" w:author="LTHBM0" w:date="2024-10-04T12:42:00Z" w16du:dateUtc="2024-10-04T10:42:00Z">
        <w:r>
          <w:t xml:space="preserve">During the negotiation between UPF and AS to activate the forwarded mode, UPF and AS need to agree on the 3GPP packet transformer to apply in the DL direction. </w:t>
        </w:r>
      </w:ins>
    </w:p>
    <w:p w14:paraId="70AF75E5" w14:textId="77777777" w:rsidR="00172767" w:rsidRDefault="00172767" w:rsidP="00172767">
      <w:pPr>
        <w:pStyle w:val="NO"/>
        <w:rPr>
          <w:ins w:id="77" w:author="LTHBM0" w:date="2024-10-04T12:42:00Z" w16du:dateUtc="2024-10-04T10:42:00Z"/>
        </w:rPr>
      </w:pPr>
      <w:ins w:id="78" w:author="LTHBM0" w:date="2024-10-04T12:42:00Z" w16du:dateUtc="2024-10-04T10:42:00Z">
        <w:r>
          <w:lastRenderedPageBreak/>
          <w:t xml:space="preserve">NOTE 1: </w:t>
        </w:r>
        <w:r w:rsidRPr="00982487">
          <w:rPr>
            <w:rFonts w:ascii="Arial" w:hAnsi="Arial" w:cs="Arial"/>
            <w:lang w:val="en-US"/>
          </w:rPr>
          <w:t>Since the connect-UDP client (in the UPF) is separate from the end-to-end QUIC client (in the UE) it cannot coordinate as tightly with the client QUIC stack as is assumed by the “QUIC-Aware Proxying Using HTTP” draft</w:t>
        </w:r>
        <w:r>
          <w:rPr>
            <w:rFonts w:ascii="Arial" w:hAnsi="Arial" w:cs="Arial"/>
            <w:lang w:val="en-US"/>
          </w:rPr>
          <w:t xml:space="preserve"> [xx</w:t>
        </w:r>
        <w:r w:rsidRPr="5B3BE1D7">
          <w:rPr>
            <w:rFonts w:ascii="Arial" w:hAnsi="Arial" w:cs="Arial"/>
            <w:lang w:val="en-US"/>
          </w:rPr>
          <w:t>2</w:t>
        </w:r>
        <w:r>
          <w:rPr>
            <w:rFonts w:ascii="Arial" w:hAnsi="Arial" w:cs="Arial"/>
            <w:lang w:val="en-US"/>
          </w:rPr>
          <w:t>]</w:t>
        </w:r>
        <w:r w:rsidRPr="00982487">
          <w:rPr>
            <w:rFonts w:ascii="Arial" w:hAnsi="Arial" w:cs="Arial"/>
            <w:lang w:val="en-US"/>
          </w:rPr>
          <w:t xml:space="preserve">. </w:t>
        </w:r>
        <w:r>
          <w:rPr>
            <w:rFonts w:ascii="Arial" w:hAnsi="Arial" w:cs="Arial"/>
            <w:lang w:val="en-US"/>
          </w:rPr>
          <w:t>T</w:t>
        </w:r>
        <w:r w:rsidRPr="00982487">
          <w:rPr>
            <w:rFonts w:ascii="Arial" w:hAnsi="Arial" w:cs="Arial"/>
            <w:lang w:val="en-US"/>
          </w:rPr>
          <w:t xml:space="preserve">he connect-UDP client in the UPF </w:t>
        </w:r>
        <w:r>
          <w:rPr>
            <w:rFonts w:ascii="Arial" w:hAnsi="Arial" w:cs="Arial"/>
            <w:lang w:val="en-US"/>
          </w:rPr>
          <w:t xml:space="preserve">can </w:t>
        </w:r>
        <w:r w:rsidRPr="00982487">
          <w:rPr>
            <w:rFonts w:ascii="Arial" w:hAnsi="Arial" w:cs="Arial"/>
            <w:lang w:val="en-US"/>
          </w:rPr>
          <w:t>extract CIDs from e2e QUIC Initial packets and uses these values in REGISTER_CLIENT_CID and REGISTER_TARGET_CID capsules</w:t>
        </w:r>
        <w:r>
          <w:rPr>
            <w:rFonts w:ascii="Arial" w:hAnsi="Arial" w:cs="Arial"/>
            <w:lang w:val="en-US"/>
          </w:rPr>
          <w:t xml:space="preserve"> defined in [xx</w:t>
        </w:r>
        <w:r w:rsidRPr="5B3BE1D7">
          <w:rPr>
            <w:rFonts w:ascii="Arial" w:hAnsi="Arial" w:cs="Arial"/>
            <w:lang w:val="en-US"/>
          </w:rPr>
          <w:t>2</w:t>
        </w:r>
        <w:r>
          <w:rPr>
            <w:rFonts w:ascii="Arial" w:hAnsi="Arial" w:cs="Arial"/>
            <w:lang w:val="en-US"/>
          </w:rPr>
          <w:t>]</w:t>
        </w:r>
        <w:r w:rsidRPr="00982487">
          <w:rPr>
            <w:rFonts w:ascii="Arial" w:hAnsi="Arial" w:cs="Arial"/>
            <w:lang w:val="en-US"/>
          </w:rPr>
          <w:t xml:space="preserve">. Prior to forwarding </w:t>
        </w:r>
        <w:r>
          <w:rPr>
            <w:rFonts w:ascii="Arial" w:hAnsi="Arial" w:cs="Arial"/>
            <w:lang w:val="en-US"/>
          </w:rPr>
          <w:t>QUIC packets with sh</w:t>
        </w:r>
        <w:r w:rsidRPr="00982487">
          <w:rPr>
            <w:rFonts w:ascii="Arial" w:hAnsi="Arial" w:cs="Arial"/>
            <w:lang w:val="en-US"/>
          </w:rPr>
          <w:t xml:space="preserve">ort header, the connect-UDP client </w:t>
        </w:r>
        <w:r>
          <w:rPr>
            <w:rFonts w:ascii="Arial" w:hAnsi="Arial" w:cs="Arial"/>
            <w:lang w:val="en-US"/>
          </w:rPr>
          <w:t xml:space="preserve">(UL) </w:t>
        </w:r>
        <w:r w:rsidRPr="00982487">
          <w:rPr>
            <w:rFonts w:ascii="Arial" w:hAnsi="Arial" w:cs="Arial"/>
            <w:lang w:val="en-US"/>
          </w:rPr>
          <w:t>and the proxy</w:t>
        </w:r>
        <w:r>
          <w:rPr>
            <w:rFonts w:ascii="Arial" w:hAnsi="Arial" w:cs="Arial"/>
            <w:lang w:val="en-US"/>
          </w:rPr>
          <w:t xml:space="preserve"> (DL)</w:t>
        </w:r>
        <w:r w:rsidRPr="00982487">
          <w:rPr>
            <w:rFonts w:ascii="Arial" w:hAnsi="Arial" w:cs="Arial"/>
            <w:lang w:val="en-US"/>
          </w:rPr>
          <w:t xml:space="preserve"> </w:t>
        </w:r>
        <w:r>
          <w:rPr>
            <w:rFonts w:ascii="Arial" w:hAnsi="Arial" w:cs="Arial"/>
            <w:lang w:val="en-US"/>
          </w:rPr>
          <w:t>check whether the</w:t>
        </w:r>
        <w:r w:rsidRPr="00982487">
          <w:rPr>
            <w:rFonts w:ascii="Arial" w:hAnsi="Arial" w:cs="Arial"/>
            <w:lang w:val="en-US"/>
          </w:rPr>
          <w:t xml:space="preserve"> destination CID</w:t>
        </w:r>
        <w:r>
          <w:rPr>
            <w:rFonts w:ascii="Arial" w:hAnsi="Arial" w:cs="Arial"/>
            <w:lang w:val="en-US"/>
          </w:rPr>
          <w:t xml:space="preserve"> is</w:t>
        </w:r>
        <w:r w:rsidRPr="00982487">
          <w:rPr>
            <w:rFonts w:ascii="Arial" w:hAnsi="Arial" w:cs="Arial"/>
            <w:lang w:val="en-US"/>
          </w:rPr>
          <w:t xml:space="preserve"> identical to </w:t>
        </w:r>
        <w:r>
          <w:rPr>
            <w:rFonts w:ascii="Arial" w:hAnsi="Arial" w:cs="Arial"/>
            <w:lang w:val="en-US"/>
          </w:rPr>
          <w:t xml:space="preserve">an </w:t>
        </w:r>
        <w:r w:rsidRPr="00982487">
          <w:rPr>
            <w:rFonts w:ascii="Arial" w:hAnsi="Arial" w:cs="Arial"/>
            <w:lang w:val="en-US"/>
          </w:rPr>
          <w:t>already registered CIDs, if not, the packets are sent in tunneled-mode</w:t>
        </w:r>
        <w:r>
          <w:t xml:space="preserve">.    </w:t>
        </w:r>
      </w:ins>
    </w:p>
    <w:p w14:paraId="164ACB21" w14:textId="77777777" w:rsidR="00172767" w:rsidRDefault="00172767" w:rsidP="00172767">
      <w:pPr>
        <w:pStyle w:val="NO"/>
        <w:rPr>
          <w:ins w:id="79" w:author="LTHBM0" w:date="2024-10-04T12:42:00Z" w16du:dateUtc="2024-10-04T10:42:00Z"/>
        </w:rPr>
      </w:pPr>
      <w:ins w:id="80" w:author="LTHBM0" w:date="2024-10-04T12:42:00Z" w16du:dateUtc="2024-10-04T10:42:00Z">
        <w:r>
          <w:t xml:space="preserve">NOTE 2: </w:t>
        </w:r>
        <w:r w:rsidRPr="004908BA">
          <w:t xml:space="preserve">The </w:t>
        </w:r>
        <w:r>
          <w:t>3GPP</w:t>
        </w:r>
        <w:r w:rsidRPr="004908BA">
          <w:t xml:space="preserve"> </w:t>
        </w:r>
        <w:r>
          <w:t>packet transform</w:t>
        </w:r>
        <w:r w:rsidRPr="004908BA">
          <w:t xml:space="preserve"> </w:t>
        </w:r>
        <w:r>
          <w:t>is</w:t>
        </w:r>
        <w:r w:rsidRPr="004908BA">
          <w:t xml:space="preserve"> </w:t>
        </w:r>
        <w:r>
          <w:t>defined</w:t>
        </w:r>
        <w:r w:rsidRPr="004908BA">
          <w:t xml:space="preserve"> in stage-3 specifications</w:t>
        </w:r>
        <w:r>
          <w:t xml:space="preserve">.    </w:t>
        </w:r>
      </w:ins>
    </w:p>
    <w:p w14:paraId="6AB73B10" w14:textId="77777777" w:rsidR="009E37C1" w:rsidRDefault="009E37C1" w:rsidP="009E37C1">
      <w:pPr>
        <w:pStyle w:val="EditorsNote"/>
        <w:ind w:left="284" w:firstLine="0"/>
        <w:rPr>
          <w:ins w:id="81" w:author="LTHBM0" w:date="2024-10-03T18:30:00Z" w16du:dateUtc="2024-10-03T16:30:00Z"/>
        </w:rPr>
      </w:pPr>
    </w:p>
    <w:p w14:paraId="1261CFEC" w14:textId="77777777" w:rsidR="009E37C1" w:rsidRDefault="009E37C1" w:rsidP="009E37C1">
      <w:pPr>
        <w:pStyle w:val="EditorsNote"/>
        <w:ind w:left="0" w:firstLine="0"/>
        <w:rPr>
          <w:ins w:id="82" w:author="LTHBM0" w:date="2024-10-03T18:30:00Z" w16du:dateUtc="2024-10-03T16:30:00Z"/>
        </w:rPr>
      </w:pPr>
    </w:p>
    <w:p w14:paraId="4BFC4B3B" w14:textId="77777777" w:rsidR="009E37C1" w:rsidRDefault="009E37C1"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C0601" w14:textId="77777777" w:rsidR="00E16F40" w:rsidRDefault="00E16F40">
      <w:r>
        <w:separator/>
      </w:r>
    </w:p>
  </w:endnote>
  <w:endnote w:type="continuationSeparator" w:id="0">
    <w:p w14:paraId="00200BFD" w14:textId="77777777" w:rsidR="00E16F40" w:rsidRDefault="00E16F40">
      <w:r>
        <w:continuationSeparator/>
      </w:r>
    </w:p>
  </w:endnote>
  <w:endnote w:type="continuationNotice" w:id="1">
    <w:p w14:paraId="7442A896" w14:textId="77777777" w:rsidR="00C14F1D" w:rsidRDefault="00C14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FFBF5" w14:textId="77777777" w:rsidR="00E16F40" w:rsidRDefault="00E16F40">
      <w:r>
        <w:separator/>
      </w:r>
    </w:p>
  </w:footnote>
  <w:footnote w:type="continuationSeparator" w:id="0">
    <w:p w14:paraId="5700965B" w14:textId="77777777" w:rsidR="00E16F40" w:rsidRDefault="00E16F40">
      <w:r>
        <w:continuationSeparator/>
      </w:r>
    </w:p>
  </w:footnote>
  <w:footnote w:type="continuationNotice" w:id="1">
    <w:p w14:paraId="0D49FA1F" w14:textId="77777777" w:rsidR="00C14F1D" w:rsidRDefault="00C14F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37C07A6E"/>
    <w:multiLevelType w:val="hybridMultilevel"/>
    <w:tmpl w:val="5D589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3950392">
    <w:abstractNumId w:val="0"/>
  </w:num>
  <w:num w:numId="2" w16cid:durableId="18835876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73"/>
    <w:rsid w:val="000114F1"/>
    <w:rsid w:val="00022E4A"/>
    <w:rsid w:val="00036481"/>
    <w:rsid w:val="00057BED"/>
    <w:rsid w:val="00074259"/>
    <w:rsid w:val="00080EBD"/>
    <w:rsid w:val="00081889"/>
    <w:rsid w:val="000A6394"/>
    <w:rsid w:val="000A7892"/>
    <w:rsid w:val="000B7FED"/>
    <w:rsid w:val="000C038A"/>
    <w:rsid w:val="000C6598"/>
    <w:rsid w:val="000D44B3"/>
    <w:rsid w:val="000D52C7"/>
    <w:rsid w:val="000D5E91"/>
    <w:rsid w:val="000E3123"/>
    <w:rsid w:val="00113166"/>
    <w:rsid w:val="00127355"/>
    <w:rsid w:val="00145D43"/>
    <w:rsid w:val="00154C3A"/>
    <w:rsid w:val="00155C3A"/>
    <w:rsid w:val="00163719"/>
    <w:rsid w:val="00172767"/>
    <w:rsid w:val="00192C46"/>
    <w:rsid w:val="001A08B3"/>
    <w:rsid w:val="001A7B60"/>
    <w:rsid w:val="001B52F0"/>
    <w:rsid w:val="001B72E2"/>
    <w:rsid w:val="001B7A65"/>
    <w:rsid w:val="001C1B66"/>
    <w:rsid w:val="001E41F3"/>
    <w:rsid w:val="0021547F"/>
    <w:rsid w:val="00236811"/>
    <w:rsid w:val="0024663D"/>
    <w:rsid w:val="00251D76"/>
    <w:rsid w:val="0026004D"/>
    <w:rsid w:val="002640DD"/>
    <w:rsid w:val="00265DC2"/>
    <w:rsid w:val="00271C21"/>
    <w:rsid w:val="00275D12"/>
    <w:rsid w:val="00276C27"/>
    <w:rsid w:val="00284FEB"/>
    <w:rsid w:val="002860C4"/>
    <w:rsid w:val="002A02B0"/>
    <w:rsid w:val="002B456C"/>
    <w:rsid w:val="002B5741"/>
    <w:rsid w:val="002E472E"/>
    <w:rsid w:val="002F2100"/>
    <w:rsid w:val="002F3647"/>
    <w:rsid w:val="00305409"/>
    <w:rsid w:val="00322930"/>
    <w:rsid w:val="00322B8F"/>
    <w:rsid w:val="00336CD5"/>
    <w:rsid w:val="0035448A"/>
    <w:rsid w:val="003609EF"/>
    <w:rsid w:val="0036230F"/>
    <w:rsid w:val="0036231A"/>
    <w:rsid w:val="00374DD4"/>
    <w:rsid w:val="003772FE"/>
    <w:rsid w:val="00386169"/>
    <w:rsid w:val="00393A83"/>
    <w:rsid w:val="003A2A40"/>
    <w:rsid w:val="003C271F"/>
    <w:rsid w:val="003D33D7"/>
    <w:rsid w:val="003E1A36"/>
    <w:rsid w:val="003E70EF"/>
    <w:rsid w:val="00410371"/>
    <w:rsid w:val="00416874"/>
    <w:rsid w:val="004242F1"/>
    <w:rsid w:val="00443DA8"/>
    <w:rsid w:val="0044507B"/>
    <w:rsid w:val="004545B8"/>
    <w:rsid w:val="00464B05"/>
    <w:rsid w:val="0047542B"/>
    <w:rsid w:val="004B520E"/>
    <w:rsid w:val="004B75B7"/>
    <w:rsid w:val="004C216C"/>
    <w:rsid w:val="004C67B5"/>
    <w:rsid w:val="004E2A01"/>
    <w:rsid w:val="004E33B2"/>
    <w:rsid w:val="004F4A06"/>
    <w:rsid w:val="00510FE4"/>
    <w:rsid w:val="0051580D"/>
    <w:rsid w:val="00547111"/>
    <w:rsid w:val="005662E6"/>
    <w:rsid w:val="00581F04"/>
    <w:rsid w:val="0058259F"/>
    <w:rsid w:val="005829EA"/>
    <w:rsid w:val="00591D18"/>
    <w:rsid w:val="00592D74"/>
    <w:rsid w:val="00592FFB"/>
    <w:rsid w:val="005A1C07"/>
    <w:rsid w:val="005A2E05"/>
    <w:rsid w:val="005A33DF"/>
    <w:rsid w:val="005C0FF9"/>
    <w:rsid w:val="005C483E"/>
    <w:rsid w:val="005D2DAA"/>
    <w:rsid w:val="005E2C44"/>
    <w:rsid w:val="006014BC"/>
    <w:rsid w:val="00612894"/>
    <w:rsid w:val="00616024"/>
    <w:rsid w:val="00621188"/>
    <w:rsid w:val="006257ED"/>
    <w:rsid w:val="00635118"/>
    <w:rsid w:val="006523A4"/>
    <w:rsid w:val="0066018B"/>
    <w:rsid w:val="006615F7"/>
    <w:rsid w:val="00665C47"/>
    <w:rsid w:val="006708A1"/>
    <w:rsid w:val="00695808"/>
    <w:rsid w:val="006B46FB"/>
    <w:rsid w:val="006C5948"/>
    <w:rsid w:val="006C5ED6"/>
    <w:rsid w:val="006E21FB"/>
    <w:rsid w:val="006E31B7"/>
    <w:rsid w:val="00706006"/>
    <w:rsid w:val="00707E93"/>
    <w:rsid w:val="007201B6"/>
    <w:rsid w:val="00721D11"/>
    <w:rsid w:val="00742323"/>
    <w:rsid w:val="007450CB"/>
    <w:rsid w:val="0075719D"/>
    <w:rsid w:val="007725EF"/>
    <w:rsid w:val="007726F8"/>
    <w:rsid w:val="00783434"/>
    <w:rsid w:val="00792342"/>
    <w:rsid w:val="007931C4"/>
    <w:rsid w:val="007977A8"/>
    <w:rsid w:val="007B25F9"/>
    <w:rsid w:val="007B2B15"/>
    <w:rsid w:val="007B512A"/>
    <w:rsid w:val="007C2097"/>
    <w:rsid w:val="007C6D4C"/>
    <w:rsid w:val="007D69A7"/>
    <w:rsid w:val="007D6A07"/>
    <w:rsid w:val="007F1CF4"/>
    <w:rsid w:val="007F7259"/>
    <w:rsid w:val="008040A8"/>
    <w:rsid w:val="00805E90"/>
    <w:rsid w:val="008151B0"/>
    <w:rsid w:val="008279FA"/>
    <w:rsid w:val="00831B0F"/>
    <w:rsid w:val="008378E2"/>
    <w:rsid w:val="00840ABE"/>
    <w:rsid w:val="008605DA"/>
    <w:rsid w:val="008626E7"/>
    <w:rsid w:val="00870EE7"/>
    <w:rsid w:val="00881EDB"/>
    <w:rsid w:val="008863B9"/>
    <w:rsid w:val="00892693"/>
    <w:rsid w:val="008A1643"/>
    <w:rsid w:val="008A16C4"/>
    <w:rsid w:val="008A45A6"/>
    <w:rsid w:val="008B5CEC"/>
    <w:rsid w:val="008C0D78"/>
    <w:rsid w:val="008F3789"/>
    <w:rsid w:val="008F686C"/>
    <w:rsid w:val="00901365"/>
    <w:rsid w:val="00902D6F"/>
    <w:rsid w:val="00911AA3"/>
    <w:rsid w:val="009148DE"/>
    <w:rsid w:val="00941E30"/>
    <w:rsid w:val="009426FF"/>
    <w:rsid w:val="0094640C"/>
    <w:rsid w:val="00956631"/>
    <w:rsid w:val="009658BC"/>
    <w:rsid w:val="00977042"/>
    <w:rsid w:val="009777D9"/>
    <w:rsid w:val="00982E8C"/>
    <w:rsid w:val="009849F3"/>
    <w:rsid w:val="009901BF"/>
    <w:rsid w:val="00991B88"/>
    <w:rsid w:val="009A5753"/>
    <w:rsid w:val="009A579D"/>
    <w:rsid w:val="009C6EE5"/>
    <w:rsid w:val="009D7F69"/>
    <w:rsid w:val="009E1255"/>
    <w:rsid w:val="009E3297"/>
    <w:rsid w:val="009E37C1"/>
    <w:rsid w:val="009F1872"/>
    <w:rsid w:val="009F734F"/>
    <w:rsid w:val="00A039F4"/>
    <w:rsid w:val="00A17130"/>
    <w:rsid w:val="00A246B6"/>
    <w:rsid w:val="00A27379"/>
    <w:rsid w:val="00A3678B"/>
    <w:rsid w:val="00A42996"/>
    <w:rsid w:val="00A47E70"/>
    <w:rsid w:val="00A50CF0"/>
    <w:rsid w:val="00A51273"/>
    <w:rsid w:val="00A54838"/>
    <w:rsid w:val="00A7671C"/>
    <w:rsid w:val="00A97F8C"/>
    <w:rsid w:val="00AA2CBC"/>
    <w:rsid w:val="00AA53CC"/>
    <w:rsid w:val="00AA7676"/>
    <w:rsid w:val="00AC4C0B"/>
    <w:rsid w:val="00AC5820"/>
    <w:rsid w:val="00AD1CD8"/>
    <w:rsid w:val="00AD69B2"/>
    <w:rsid w:val="00AE1889"/>
    <w:rsid w:val="00AE4730"/>
    <w:rsid w:val="00AF0E52"/>
    <w:rsid w:val="00AF40B7"/>
    <w:rsid w:val="00B05733"/>
    <w:rsid w:val="00B10CC2"/>
    <w:rsid w:val="00B1368B"/>
    <w:rsid w:val="00B258BB"/>
    <w:rsid w:val="00B30F37"/>
    <w:rsid w:val="00B31732"/>
    <w:rsid w:val="00B509FF"/>
    <w:rsid w:val="00B52A3B"/>
    <w:rsid w:val="00B67B97"/>
    <w:rsid w:val="00B968C8"/>
    <w:rsid w:val="00BA3EC5"/>
    <w:rsid w:val="00BA51D9"/>
    <w:rsid w:val="00BA5986"/>
    <w:rsid w:val="00BB5DFC"/>
    <w:rsid w:val="00BD279D"/>
    <w:rsid w:val="00BD5C13"/>
    <w:rsid w:val="00BD6BB8"/>
    <w:rsid w:val="00BE34F5"/>
    <w:rsid w:val="00BE4B37"/>
    <w:rsid w:val="00BE502E"/>
    <w:rsid w:val="00BF476B"/>
    <w:rsid w:val="00C01BB0"/>
    <w:rsid w:val="00C14F1D"/>
    <w:rsid w:val="00C14FE3"/>
    <w:rsid w:val="00C35E80"/>
    <w:rsid w:val="00C4141E"/>
    <w:rsid w:val="00C50743"/>
    <w:rsid w:val="00C519DC"/>
    <w:rsid w:val="00C66BA2"/>
    <w:rsid w:val="00C67009"/>
    <w:rsid w:val="00C83961"/>
    <w:rsid w:val="00C95985"/>
    <w:rsid w:val="00CA64E7"/>
    <w:rsid w:val="00CC5026"/>
    <w:rsid w:val="00CC68D0"/>
    <w:rsid w:val="00CD20A3"/>
    <w:rsid w:val="00CF1340"/>
    <w:rsid w:val="00D00481"/>
    <w:rsid w:val="00D00845"/>
    <w:rsid w:val="00D03F9A"/>
    <w:rsid w:val="00D047DE"/>
    <w:rsid w:val="00D06D51"/>
    <w:rsid w:val="00D24991"/>
    <w:rsid w:val="00D27F0B"/>
    <w:rsid w:val="00D359D0"/>
    <w:rsid w:val="00D4683B"/>
    <w:rsid w:val="00D50255"/>
    <w:rsid w:val="00D66520"/>
    <w:rsid w:val="00D71446"/>
    <w:rsid w:val="00D96A83"/>
    <w:rsid w:val="00DB0B28"/>
    <w:rsid w:val="00DE34CF"/>
    <w:rsid w:val="00DF501D"/>
    <w:rsid w:val="00DF55C9"/>
    <w:rsid w:val="00DF6170"/>
    <w:rsid w:val="00DF703F"/>
    <w:rsid w:val="00E03D4F"/>
    <w:rsid w:val="00E13F3D"/>
    <w:rsid w:val="00E1687B"/>
    <w:rsid w:val="00E16F40"/>
    <w:rsid w:val="00E34898"/>
    <w:rsid w:val="00E80904"/>
    <w:rsid w:val="00E8310E"/>
    <w:rsid w:val="00E941E1"/>
    <w:rsid w:val="00EB09B7"/>
    <w:rsid w:val="00EC1D78"/>
    <w:rsid w:val="00EC2557"/>
    <w:rsid w:val="00EE7D7C"/>
    <w:rsid w:val="00EF16AE"/>
    <w:rsid w:val="00F0709A"/>
    <w:rsid w:val="00F25CD5"/>
    <w:rsid w:val="00F25D98"/>
    <w:rsid w:val="00F300FB"/>
    <w:rsid w:val="00F33065"/>
    <w:rsid w:val="00F42524"/>
    <w:rsid w:val="00F63DF2"/>
    <w:rsid w:val="00F71863"/>
    <w:rsid w:val="00F74A71"/>
    <w:rsid w:val="00F80CD5"/>
    <w:rsid w:val="00F82111"/>
    <w:rsid w:val="00F84663"/>
    <w:rsid w:val="00FA7EF5"/>
    <w:rsid w:val="00FB29BB"/>
    <w:rsid w:val="00FB5C7C"/>
    <w:rsid w:val="00FB6386"/>
    <w:rsid w:val="00FB6A51"/>
    <w:rsid w:val="00FB7EDE"/>
    <w:rsid w:val="00FC4ABC"/>
    <w:rsid w:val="00FE5D90"/>
    <w:rsid w:val="00FE6D61"/>
    <w:rsid w:val="00FF5C94"/>
    <w:rsid w:val="00FF6190"/>
    <w:rsid w:val="012D7CA9"/>
    <w:rsid w:val="01692F41"/>
    <w:rsid w:val="017776D9"/>
    <w:rsid w:val="01F8817F"/>
    <w:rsid w:val="022ECE51"/>
    <w:rsid w:val="02BD5436"/>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36F2B3"/>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4CBC7A"/>
    <w:rsid w:val="13BF96DD"/>
    <w:rsid w:val="13FA44D9"/>
    <w:rsid w:val="1483B879"/>
    <w:rsid w:val="14F14235"/>
    <w:rsid w:val="1507D4A5"/>
    <w:rsid w:val="155D52C8"/>
    <w:rsid w:val="15AFDA3F"/>
    <w:rsid w:val="15BFFFB4"/>
    <w:rsid w:val="15C77B85"/>
    <w:rsid w:val="15E14EC4"/>
    <w:rsid w:val="16BDD48B"/>
    <w:rsid w:val="1807B393"/>
    <w:rsid w:val="18A0D1A1"/>
    <w:rsid w:val="18E57AE2"/>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4938CC"/>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DBFF57B"/>
    <w:rsid w:val="2E2C1DCD"/>
    <w:rsid w:val="2E80D4DD"/>
    <w:rsid w:val="2EDE1441"/>
    <w:rsid w:val="2F1D1DFC"/>
    <w:rsid w:val="2F638633"/>
    <w:rsid w:val="30057654"/>
    <w:rsid w:val="311B4C66"/>
    <w:rsid w:val="3264C59F"/>
    <w:rsid w:val="32D16F39"/>
    <w:rsid w:val="332D8B78"/>
    <w:rsid w:val="34D9DF51"/>
    <w:rsid w:val="352D2C35"/>
    <w:rsid w:val="35655A9C"/>
    <w:rsid w:val="357BDF30"/>
    <w:rsid w:val="35B3CAAC"/>
    <w:rsid w:val="36AAB5D6"/>
    <w:rsid w:val="36C7BC27"/>
    <w:rsid w:val="36FE9632"/>
    <w:rsid w:val="373B29CE"/>
    <w:rsid w:val="375CD333"/>
    <w:rsid w:val="37B1664B"/>
    <w:rsid w:val="38960FBD"/>
    <w:rsid w:val="38E19D8B"/>
    <w:rsid w:val="3A32E92A"/>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54192A"/>
    <w:rsid w:val="43A69AD5"/>
    <w:rsid w:val="44246AE9"/>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51CBA9"/>
    <w:rsid w:val="508C5625"/>
    <w:rsid w:val="50BEA78C"/>
    <w:rsid w:val="50D59B4D"/>
    <w:rsid w:val="514F78F9"/>
    <w:rsid w:val="517E5A2B"/>
    <w:rsid w:val="51CCF28D"/>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B3BE1D7"/>
    <w:rsid w:val="5C87388C"/>
    <w:rsid w:val="5E5B4137"/>
    <w:rsid w:val="5E5EE18A"/>
    <w:rsid w:val="5F221E8D"/>
    <w:rsid w:val="5F94525E"/>
    <w:rsid w:val="5FACCE64"/>
    <w:rsid w:val="600C460C"/>
    <w:rsid w:val="601046BD"/>
    <w:rsid w:val="6018447F"/>
    <w:rsid w:val="60503F36"/>
    <w:rsid w:val="6062D158"/>
    <w:rsid w:val="609E1515"/>
    <w:rsid w:val="60F1D634"/>
    <w:rsid w:val="613EC338"/>
    <w:rsid w:val="617775AF"/>
    <w:rsid w:val="61905E2E"/>
    <w:rsid w:val="61A5592B"/>
    <w:rsid w:val="621F03AF"/>
    <w:rsid w:val="62A04D7E"/>
    <w:rsid w:val="62B03920"/>
    <w:rsid w:val="62E85AD8"/>
    <w:rsid w:val="630DACB5"/>
    <w:rsid w:val="637DE790"/>
    <w:rsid w:val="638C155D"/>
    <w:rsid w:val="63E48C9A"/>
    <w:rsid w:val="6470CC70"/>
    <w:rsid w:val="64943717"/>
    <w:rsid w:val="64E6B8A6"/>
    <w:rsid w:val="64ECFBB9"/>
    <w:rsid w:val="657442CA"/>
    <w:rsid w:val="65E52FB9"/>
    <w:rsid w:val="6655CE88"/>
    <w:rsid w:val="66849952"/>
    <w:rsid w:val="66C69B11"/>
    <w:rsid w:val="675CF15D"/>
    <w:rsid w:val="677EB1D2"/>
    <w:rsid w:val="678113CE"/>
    <w:rsid w:val="67933CD0"/>
    <w:rsid w:val="67AC6EFB"/>
    <w:rsid w:val="67C3FE86"/>
    <w:rsid w:val="67CF0F7B"/>
    <w:rsid w:val="692A93EA"/>
    <w:rsid w:val="696328B3"/>
    <w:rsid w:val="69DFC267"/>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D58E4A"/>
    <w:rsid w:val="6EF99417"/>
    <w:rsid w:val="6FBCDC2D"/>
    <w:rsid w:val="6FF3D7C3"/>
    <w:rsid w:val="700299E2"/>
    <w:rsid w:val="70789B79"/>
    <w:rsid w:val="708F77EC"/>
    <w:rsid w:val="70EA6363"/>
    <w:rsid w:val="71BEFDCB"/>
    <w:rsid w:val="7208AF94"/>
    <w:rsid w:val="7224D8DD"/>
    <w:rsid w:val="722BCBF2"/>
    <w:rsid w:val="724E07DE"/>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9F4119D"/>
    <w:rsid w:val="7B0933F9"/>
    <w:rsid w:val="7BF25864"/>
    <w:rsid w:val="7C985022"/>
    <w:rsid w:val="7D0F265A"/>
    <w:rsid w:val="7D10F27F"/>
    <w:rsid w:val="7EBE7419"/>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ListParagraph">
    <w:name w:val="List Paragraph"/>
    <w:basedOn w:val="Normal"/>
    <w:uiPriority w:val="34"/>
    <w:qFormat/>
    <w:rsid w:val="005A33DF"/>
    <w:pPr>
      <w:ind w:left="720"/>
      <w:contextualSpacing/>
    </w:pPr>
  </w:style>
  <w:style w:type="paragraph" w:styleId="Revision">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RBI5PAMIO524-1616901215-28962</_dlc_DocId>
    <HideFromDelve xmlns="71c5aaf6-e6ce-465b-b873-5148d2a4c105">false</HideFromDelve>
    <_dlc_DocIdUrl xmlns="71c5aaf6-e6ce-465b-b873-5148d2a4c105">
      <Url>https://nokia.sharepoint.com/sites/gxp/_layouts/15/DocIdRedir.aspx?ID=RBI5PAMIO524-1616901215-28962</Url>
      <Description>RBI5PAMIO524-1616901215-28962</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DFA9AF-8057-4F34-A6CC-F421993B99EC}">
  <ds:schemaRefs>
    <ds:schemaRef ds:uri="Microsoft.SharePoint.Taxonomy.ContentTypeSync"/>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71c5aaf6-e6ce-465b-b873-5148d2a4c105"/>
    <ds:schemaRef ds:uri="http://schemas.microsoft.com/office/2006/metadata/properties"/>
    <ds:schemaRef ds:uri="http://purl.org/dc/terms/"/>
    <ds:schemaRef ds:uri="http://purl.org/dc/dcmitype/"/>
    <ds:schemaRef ds:uri="http://schemas.microsoft.com/office/infopath/2007/PartnerControls"/>
    <ds:schemaRef ds:uri="http://purl.org/dc/elements/1.1/"/>
    <ds:schemaRef ds:uri="http://schemas.microsoft.com/office/2006/documentManagement/types"/>
    <ds:schemaRef ds:uri="http://www.w3.org/XML/1998/namespace"/>
    <ds:schemaRef ds:uri="7275bb01-7583-478d-bc14-e839a2dd5989"/>
    <ds:schemaRef ds:uri="http://schemas.openxmlformats.org/package/2006/metadata/core-properties"/>
    <ds:schemaRef ds:uri="3f2ce089-3858-4176-9a21-a30f9204848e"/>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C0D74A88-CDC8-406D-94B0-B21DA291D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4</Pages>
  <Words>1504</Words>
  <Characters>8573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79</cp:revision>
  <cp:lastPrinted>1899-12-31T23:00:00Z</cp:lastPrinted>
  <dcterms:created xsi:type="dcterms:W3CDTF">2021-01-04T08:25:00Z</dcterms:created>
  <dcterms:modified xsi:type="dcterms:W3CDTF">2024-10-04T10:42:00Z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a9331f7a-477f-455b-9b06-6fd3fb89fe9f</vt:lpwstr>
  </property>
  <property fmtid="{D5CDD505-2E9C-101B-9397-08002B2CF9AE}" pid="23" name="MediaServiceImageTags">
    <vt:lpwstr/>
  </property>
</Properties>
</file>